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90115A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A727B3">
        <w:rPr>
          <w:b/>
          <w:noProof/>
          <w:sz w:val="24"/>
        </w:rPr>
        <w:t>253</w:t>
      </w:r>
      <w:bookmarkStart w:id="0" w:name="_GoBack"/>
      <w:bookmarkEnd w:id="0"/>
      <w:r w:rsidR="00A727B3">
        <w:rPr>
          <w:b/>
          <w:noProof/>
          <w:sz w:val="24"/>
        </w:rPr>
        <w:t>328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B5AB41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F32DD">
        <w:rPr>
          <w:rFonts w:ascii="Arial" w:hAnsi="Arial" w:cs="Arial"/>
          <w:b/>
          <w:bCs/>
        </w:rPr>
        <w:t>Samsung</w:t>
      </w:r>
    </w:p>
    <w:p w14:paraId="7A651A91" w14:textId="3341EFF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32DD">
        <w:rPr>
          <w:rFonts w:ascii="Arial" w:hAnsi="Arial" w:cs="Arial"/>
          <w:b/>
          <w:bCs/>
        </w:rPr>
        <w:t xml:space="preserve">New KI on lack of </w:t>
      </w:r>
      <w:r w:rsidR="00944704">
        <w:rPr>
          <w:rFonts w:ascii="Arial" w:hAnsi="Arial" w:cs="Arial"/>
          <w:b/>
          <w:bCs/>
        </w:rPr>
        <w:t>categoriz</w:t>
      </w:r>
      <w:r w:rsidR="007F32DD">
        <w:rPr>
          <w:rFonts w:ascii="Arial" w:hAnsi="Arial" w:cs="Arial"/>
          <w:b/>
          <w:bCs/>
        </w:rPr>
        <w:t xml:space="preserve">ation </w:t>
      </w:r>
      <w:r w:rsidR="00944704">
        <w:rPr>
          <w:rFonts w:ascii="Arial" w:hAnsi="Arial" w:cs="Arial"/>
          <w:b/>
          <w:bCs/>
        </w:rPr>
        <w:t>for</w:t>
      </w:r>
      <w:r w:rsidR="007F32DD">
        <w:rPr>
          <w:rFonts w:ascii="Arial" w:hAnsi="Arial" w:cs="Arial"/>
          <w:b/>
          <w:bCs/>
        </w:rPr>
        <w:t xml:space="preserve"> A-IoT devices</w:t>
      </w:r>
    </w:p>
    <w:p w14:paraId="13B93593" w14:textId="6935CDD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F32DD">
        <w:rPr>
          <w:rFonts w:ascii="Arial" w:hAnsi="Arial" w:cs="Arial"/>
          <w:b/>
          <w:bCs/>
        </w:rPr>
        <w:t>3GPP T</w:t>
      </w:r>
      <w:r w:rsidR="007F32DD">
        <w:rPr>
          <w:rFonts w:ascii="Arial" w:eastAsia="SimSun" w:hAnsi="Arial" w:cs="Arial" w:hint="eastAsia"/>
          <w:b/>
          <w:bCs/>
          <w:lang w:val="en-US" w:eastAsia="zh-CN"/>
        </w:rPr>
        <w:t>R</w:t>
      </w:r>
      <w:r w:rsidR="007F32DD">
        <w:rPr>
          <w:rFonts w:ascii="Arial" w:hAnsi="Arial" w:cs="Arial"/>
          <w:b/>
          <w:bCs/>
        </w:rPr>
        <w:t xml:space="preserve"> 23.</w:t>
      </w:r>
      <w:r w:rsidR="007F32DD">
        <w:rPr>
          <w:rFonts w:ascii="Arial" w:eastAsia="SimSun" w:hAnsi="Arial" w:cs="Arial" w:hint="eastAsia"/>
          <w:b/>
          <w:bCs/>
          <w:lang w:val="en-US" w:eastAsia="zh-CN"/>
        </w:rPr>
        <w:t>700</w:t>
      </w:r>
      <w:r w:rsidR="007F32DD">
        <w:rPr>
          <w:rFonts w:ascii="Arial" w:eastAsia="SimSun" w:hAnsi="Arial" w:cs="Arial"/>
          <w:b/>
          <w:bCs/>
          <w:lang w:val="en-US" w:eastAsia="zh-CN"/>
        </w:rPr>
        <w:t>-26 v0.0.0</w:t>
      </w:r>
    </w:p>
    <w:p w14:paraId="4348F67C" w14:textId="08F48B9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F32DD">
        <w:rPr>
          <w:rFonts w:ascii="Arial" w:hAnsi="Arial" w:cs="Arial"/>
          <w:b/>
          <w:bCs/>
        </w:rPr>
        <w:t>9.8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B45E96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F32DD" w:rsidRPr="007F32DD">
        <w:rPr>
          <w:rFonts w:ascii="Arial" w:hAnsi="Arial" w:cs="Arial"/>
          <w:b/>
          <w:bCs/>
        </w:rPr>
        <w:t>Arunprasath Ramamoorthy</w:t>
      </w:r>
      <w:r w:rsidR="007F32DD">
        <w:rPr>
          <w:rFonts w:ascii="Arial" w:hAnsi="Arial" w:cs="Arial"/>
          <w:b/>
          <w:bCs/>
        </w:rPr>
        <w:t xml:space="preserve">, </w:t>
      </w:r>
      <w:r w:rsidR="007F32DD" w:rsidRPr="007F32DD">
        <w:rPr>
          <w:rFonts w:ascii="Arial" w:hAnsi="Arial" w:cs="Arial"/>
          <w:b/>
          <w:bCs/>
        </w:rPr>
        <w:t>arun.prasath@samsung.com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785F526" w:rsidR="00CD2478" w:rsidRPr="00215ABA" w:rsidRDefault="00C273B2" w:rsidP="00CD2478">
      <w:pPr>
        <w:rPr>
          <w:noProof/>
        </w:rPr>
      </w:pPr>
      <w:r>
        <w:rPr>
          <w:noProof/>
        </w:rPr>
        <w:t xml:space="preserve">New KI to </w:t>
      </w:r>
      <w:r w:rsidR="00B40062">
        <w:rPr>
          <w:noProof/>
        </w:rPr>
        <w:t xml:space="preserve">categorize the group of </w:t>
      </w:r>
      <w:r>
        <w:rPr>
          <w:noProof/>
        </w:rPr>
        <w:t xml:space="preserve">A-IoT devices </w:t>
      </w:r>
      <w:r w:rsidR="00B40062">
        <w:rPr>
          <w:noProof/>
        </w:rPr>
        <w:t>based on type, use case for consumers etc.to provide value added services like alarm catestrophe, fused data etc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FF66E75" w:rsidR="00CD2478" w:rsidRPr="008A5E86" w:rsidRDefault="00AF6197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There is not much value added services to consumers for the A-IoT services defined by </w:t>
      </w:r>
      <w:r w:rsidRPr="00351865">
        <w:rPr>
          <w:bCs/>
          <w:iCs/>
          <w:lang w:eastAsia="ko-KR"/>
        </w:rPr>
        <w:t>3GPP TS 23.369(Rel-19) as defined by SA WG2</w:t>
      </w:r>
      <w:r>
        <w:rPr>
          <w:bCs/>
          <w:iCs/>
          <w:lang w:eastAsia="ko-KR"/>
        </w:rPr>
        <w:t xml:space="preserve">. </w:t>
      </w:r>
      <w:r w:rsidR="00814ACB">
        <w:rPr>
          <w:noProof/>
          <w:lang w:val="en-US"/>
        </w:rPr>
        <w:t xml:space="preserve">The A-IoT Application enablement layer needs to </w:t>
      </w:r>
      <w:r>
        <w:rPr>
          <w:noProof/>
          <w:lang w:val="en-US"/>
        </w:rPr>
        <w:t>provide value added services ot create an impactful experience to consumers</w:t>
      </w:r>
      <w:r w:rsidR="00814ACB">
        <w:rPr>
          <w:noProof/>
          <w:lang w:val="en-US"/>
        </w:rPr>
        <w:t>.</w:t>
      </w:r>
      <w:r>
        <w:rPr>
          <w:noProof/>
          <w:lang w:val="en-US"/>
        </w:rPr>
        <w:t xml:space="preserve"> The proposal is to provide a value added services.</w:t>
      </w:r>
    </w:p>
    <w:p w14:paraId="1AD024AF" w14:textId="606CD406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8327BA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5C78FC" w:rsidRPr="005C78FC">
        <w:rPr>
          <w:noProof/>
          <w:lang w:val="en-US"/>
        </w:rPr>
        <w:t>3GPP TR 23.700-26 v0.0.0.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F61931" w14:textId="77777777" w:rsidR="00717336" w:rsidRDefault="00717336" w:rsidP="00717336">
      <w:pPr>
        <w:pStyle w:val="Heading1"/>
      </w:pPr>
      <w:bookmarkStart w:id="1" w:name="_Toc90373823"/>
      <w:bookmarkStart w:id="2" w:name="_Toc92217032"/>
      <w:bookmarkStart w:id="3" w:name="_Toc90373983"/>
      <w:bookmarkStart w:id="4" w:name="_Toc90374064"/>
      <w:r>
        <w:t>2</w:t>
      </w:r>
      <w:r>
        <w:tab/>
        <w:t>References</w:t>
      </w:r>
      <w:bookmarkEnd w:id="1"/>
      <w:bookmarkEnd w:id="2"/>
      <w:bookmarkEnd w:id="3"/>
      <w:bookmarkEnd w:id="4"/>
    </w:p>
    <w:p w14:paraId="25314452" w14:textId="77777777" w:rsidR="00717336" w:rsidRDefault="00717336" w:rsidP="00717336">
      <w:r>
        <w:t>The following documents contain provisions which, through reference in this text, constitute provisions of the present document.</w:t>
      </w:r>
    </w:p>
    <w:p w14:paraId="6E16B742" w14:textId="77777777" w:rsidR="00717336" w:rsidRDefault="00717336" w:rsidP="0071733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814507" w14:textId="77777777" w:rsidR="00717336" w:rsidRDefault="00717336" w:rsidP="00717336">
      <w:pPr>
        <w:pStyle w:val="B1"/>
      </w:pPr>
      <w:r>
        <w:t>-</w:t>
      </w:r>
      <w:r>
        <w:tab/>
        <w:t>For a specific reference, subsequent revisions do not apply.</w:t>
      </w:r>
    </w:p>
    <w:p w14:paraId="124206AC" w14:textId="77777777" w:rsidR="00717336" w:rsidRDefault="00717336" w:rsidP="0071733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4D41B03" w14:textId="77777777" w:rsidR="00717336" w:rsidRDefault="00717336" w:rsidP="00717336">
      <w:pPr>
        <w:pStyle w:val="EX"/>
        <w:rPr>
          <w:ins w:id="5" w:author="Samsung" w:date="2025-08-18T14:44:00Z"/>
        </w:rPr>
      </w:pPr>
      <w:ins w:id="6" w:author="Samsung" w:date="2025-08-18T14:44:00Z">
        <w:r>
          <w:rPr>
            <w:rFonts w:hint="eastAsia"/>
            <w:lang w:val="en-US" w:eastAsia="zh-CN"/>
          </w:rPr>
          <w:t>[</w:t>
        </w:r>
        <w:proofErr w:type="gramStart"/>
        <w:r>
          <w:rPr>
            <w:lang w:val="en-US" w:eastAsia="zh-CN"/>
          </w:rPr>
          <w:t>x1</w:t>
        </w:r>
        <w:proofErr w:type="gramEnd"/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23.369: "</w:t>
        </w:r>
        <w:r w:rsidRPr="00991584">
          <w:t>Architecture support for Ambient power-enabled Internet of Things; Stage 2</w:t>
        </w:r>
        <w:r>
          <w:t>”.</w:t>
        </w:r>
      </w:ins>
    </w:p>
    <w:p w14:paraId="081D333C" w14:textId="77777777" w:rsidR="00717336" w:rsidRDefault="00717336" w:rsidP="00717336">
      <w:pPr>
        <w:pStyle w:val="EX"/>
        <w:rPr>
          <w:ins w:id="7" w:author="Samsung" w:date="2025-08-18T14:44:00Z"/>
        </w:rPr>
      </w:pPr>
      <w:ins w:id="8" w:author="Samsung" w:date="2025-08-18T14:44:00Z">
        <w:r>
          <w:rPr>
            <w:rFonts w:hint="eastAsia"/>
            <w:lang w:val="en-US" w:eastAsia="zh-CN"/>
          </w:rPr>
          <w:t>[</w:t>
        </w:r>
        <w:proofErr w:type="gramStart"/>
        <w:r>
          <w:rPr>
            <w:lang w:val="en-US" w:eastAsia="zh-CN"/>
          </w:rPr>
          <w:t>x2</w:t>
        </w:r>
        <w:proofErr w:type="gramEnd"/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TR 23.700-30: "</w:t>
        </w:r>
        <w:r w:rsidRPr="00991584">
          <w:t>Study on Architecture support of Ambient power-enabled Internet of Things (AIoT); Phase 2</w:t>
        </w:r>
        <w:r>
          <w:t>”.</w:t>
        </w:r>
      </w:ins>
    </w:p>
    <w:p w14:paraId="4F1B6B91" w14:textId="77777777" w:rsidR="00C21836" w:rsidRPr="00717336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97CC301" w14:textId="77777777" w:rsidR="001953DA" w:rsidRPr="00717336" w:rsidRDefault="001953DA" w:rsidP="001953DA">
      <w:pPr>
        <w:pStyle w:val="Heading2"/>
        <w:rPr>
          <w:ins w:id="9" w:author="Arun_Samsung" w:date="2025-08-18T17:32:00Z"/>
          <w:rFonts w:eastAsia="SimSun"/>
          <w:lang w:val="en-US" w:eastAsia="zh-CN"/>
        </w:rPr>
      </w:pPr>
      <w:proofErr w:type="gramStart"/>
      <w:ins w:id="10" w:author="Arun_Samsung" w:date="2025-08-18T17:32:00Z">
        <w:r w:rsidRPr="003932AD">
          <w:rPr>
            <w:rFonts w:eastAsia="SimSun" w:hint="eastAsia"/>
            <w:lang w:val="en-US" w:eastAsia="zh-CN"/>
          </w:rPr>
          <w:lastRenderedPageBreak/>
          <w:t>4</w:t>
        </w:r>
        <w:r w:rsidRPr="00717336">
          <w:rPr>
            <w:rFonts w:eastAsia="SimSun"/>
            <w:lang w:val="en-US" w:eastAsia="zh-CN"/>
          </w:rPr>
          <w:t>.x</w:t>
        </w:r>
        <w:proofErr w:type="gramEnd"/>
        <w:r w:rsidRPr="00717336">
          <w:rPr>
            <w:rFonts w:eastAsia="SimSun"/>
            <w:lang w:val="en-US" w:eastAsia="zh-CN"/>
          </w:rPr>
          <w:tab/>
          <w:t>Key Issue #x:</w:t>
        </w:r>
        <w:r>
          <w:rPr>
            <w:rFonts w:eastAsia="SimSun"/>
            <w:lang w:val="en-US" w:eastAsia="zh-CN"/>
          </w:rPr>
          <w:t xml:space="preserve"> </w:t>
        </w:r>
        <w:r w:rsidRPr="000C50FC">
          <w:rPr>
            <w:rFonts w:eastAsia="SimSun"/>
            <w:lang w:val="en-US" w:eastAsia="zh-CN"/>
          </w:rPr>
          <w:t>Lack of Categorization of A-IoT devices in Ambience IoT services</w:t>
        </w:r>
        <w:r w:rsidRPr="00717336">
          <w:rPr>
            <w:rFonts w:eastAsia="SimSun"/>
            <w:lang w:val="en-US" w:eastAsia="zh-CN"/>
          </w:rPr>
          <w:t>.</w:t>
        </w:r>
      </w:ins>
    </w:p>
    <w:p w14:paraId="5251D4CE" w14:textId="77777777" w:rsidR="001953DA" w:rsidRPr="00722888" w:rsidRDefault="001953DA" w:rsidP="001953DA">
      <w:pPr>
        <w:ind w:left="720"/>
        <w:rPr>
          <w:ins w:id="11" w:author="Arun_Samsung" w:date="2025-08-18T17:32:00Z"/>
          <w:bCs/>
          <w:iCs/>
          <w:lang w:eastAsia="ko-KR"/>
        </w:rPr>
      </w:pPr>
      <w:ins w:id="12" w:author="Arun_Samsung" w:date="2025-08-18T17:32:00Z">
        <w:r w:rsidRPr="00722888">
          <w:rPr>
            <w:bCs/>
            <w:iCs/>
            <w:lang w:eastAsia="ko-KR"/>
          </w:rPr>
          <w:t>3GPP TS 23.369(Rel-19) as defined by SA WG2, specifies the A-IoT architecture and procedures to read the A-IoT device information that are attached to 5GA network.</w:t>
        </w:r>
      </w:ins>
    </w:p>
    <w:p w14:paraId="285DBBB4" w14:textId="77777777" w:rsidR="001953DA" w:rsidRPr="00722888" w:rsidRDefault="001953DA" w:rsidP="001953DA">
      <w:pPr>
        <w:ind w:left="720"/>
        <w:rPr>
          <w:ins w:id="13" w:author="Arun_Samsung" w:date="2025-08-18T17:32:00Z"/>
          <w:bCs/>
          <w:iCs/>
          <w:lang w:eastAsia="ko-KR"/>
        </w:rPr>
      </w:pPr>
      <w:ins w:id="14" w:author="Arun_Samsung" w:date="2025-08-18T17:32:00Z">
        <w:r w:rsidRPr="00722888">
          <w:rPr>
            <w:bCs/>
            <w:iCs/>
            <w:lang w:eastAsia="ko-KR"/>
          </w:rPr>
          <w:t xml:space="preserve">However, there is no clarity on the type of IoT device (like fire detector, motion sensor, camera etc.) and </w:t>
        </w:r>
        <w:r>
          <w:rPr>
            <w:bCs/>
            <w:iCs/>
            <w:lang w:eastAsia="ko-KR"/>
          </w:rPr>
          <w:t xml:space="preserve">what </w:t>
        </w:r>
        <w:r w:rsidRPr="00722888">
          <w:rPr>
            <w:bCs/>
            <w:iCs/>
            <w:lang w:eastAsia="ko-KR"/>
          </w:rPr>
          <w:t>value-added service</w:t>
        </w:r>
        <w:r>
          <w:rPr>
            <w:bCs/>
            <w:iCs/>
            <w:lang w:eastAsia="ko-KR"/>
          </w:rPr>
          <w:t>s can be</w:t>
        </w:r>
        <w:r w:rsidRPr="00722888">
          <w:rPr>
            <w:bCs/>
            <w:iCs/>
            <w:lang w:eastAsia="ko-KR"/>
          </w:rPr>
          <w:t xml:space="preserve"> provided to the consumer.</w:t>
        </w:r>
      </w:ins>
    </w:p>
    <w:p w14:paraId="2EF6AC34" w14:textId="77777777" w:rsidR="001953DA" w:rsidRPr="00722888" w:rsidRDefault="001953DA" w:rsidP="001953DA">
      <w:pPr>
        <w:ind w:left="720"/>
        <w:rPr>
          <w:ins w:id="15" w:author="Arun_Samsung" w:date="2025-08-18T17:32:00Z"/>
          <w:bCs/>
          <w:iCs/>
          <w:lang w:eastAsia="ko-KR"/>
        </w:rPr>
      </w:pPr>
      <w:ins w:id="16" w:author="Arun_Samsung" w:date="2025-08-18T17:32:00Z">
        <w:r w:rsidRPr="00722888">
          <w:rPr>
            <w:bCs/>
            <w:iCs/>
            <w:lang w:eastAsia="ko-KR"/>
          </w:rPr>
          <w:t xml:space="preserve">Open Issues: </w:t>
        </w:r>
      </w:ins>
    </w:p>
    <w:p w14:paraId="48390921" w14:textId="77777777" w:rsidR="001953DA" w:rsidRPr="00722888" w:rsidRDefault="001953DA" w:rsidP="001953DA">
      <w:pPr>
        <w:pStyle w:val="B1"/>
        <w:ind w:left="1136" w:hanging="208"/>
        <w:rPr>
          <w:ins w:id="17" w:author="Arun_Samsung" w:date="2025-08-18T17:32:00Z"/>
          <w:lang w:eastAsia="ko-KR"/>
        </w:rPr>
      </w:pPr>
      <w:ins w:id="18" w:author="Arun_Samsung" w:date="2025-08-18T17:32:00Z">
        <w:r w:rsidRPr="00162A1E">
          <w:t>1.</w:t>
        </w:r>
        <w:r w:rsidRPr="00162A1E">
          <w:tab/>
        </w:r>
        <w:r w:rsidRPr="00722888">
          <w:rPr>
            <w:lang w:eastAsia="ko-KR"/>
          </w:rPr>
          <w:t>An A-IoT architecture to categorize the A-IoT devices based on the A-IoT device information retrieved from SA2 A-IoT architecture.</w:t>
        </w:r>
      </w:ins>
    </w:p>
    <w:p w14:paraId="4F200058" w14:textId="77777777" w:rsidR="001953DA" w:rsidRPr="009258DA" w:rsidRDefault="001953DA" w:rsidP="001953DA">
      <w:pPr>
        <w:pStyle w:val="B1"/>
        <w:ind w:left="1136"/>
        <w:rPr>
          <w:ins w:id="19" w:author="Arun_Samsung" w:date="2025-08-18T17:32:00Z"/>
          <w:lang w:eastAsia="ko-KR"/>
        </w:rPr>
      </w:pPr>
      <w:ins w:id="20" w:author="Arun_Samsung" w:date="2025-08-18T17:32:00Z">
        <w:r>
          <w:t>2</w:t>
        </w:r>
        <w:r w:rsidRPr="00162A1E">
          <w:t>.</w:t>
        </w:r>
        <w:r w:rsidRPr="00162A1E">
          <w:tab/>
        </w:r>
        <w:r w:rsidRPr="009258DA">
          <w:rPr>
            <w:lang w:eastAsia="ko-KR"/>
          </w:rPr>
          <w:t>What value added services can be provided at the enablement layer based</w:t>
        </w:r>
        <w:r>
          <w:rPr>
            <w:lang w:eastAsia="ko-KR"/>
          </w:rPr>
          <w:t xml:space="preserve"> on the categorization of the </w:t>
        </w:r>
        <w:r w:rsidRPr="009258DA">
          <w:rPr>
            <w:lang w:eastAsia="ko-KR"/>
          </w:rPr>
          <w:t>A-IoT device.</w:t>
        </w:r>
      </w:ins>
    </w:p>
    <w:p w14:paraId="19BA0324" w14:textId="77777777" w:rsidR="001953DA" w:rsidRPr="00722888" w:rsidRDefault="001953DA" w:rsidP="001953DA">
      <w:pPr>
        <w:pStyle w:val="B1"/>
        <w:ind w:left="1136"/>
        <w:rPr>
          <w:ins w:id="21" w:author="Arun_Samsung" w:date="2025-08-18T17:32:00Z"/>
          <w:lang w:eastAsia="ko-KR"/>
        </w:rPr>
      </w:pPr>
      <w:ins w:id="22" w:author="Arun_Samsung" w:date="2025-08-18T17:32:00Z">
        <w:r>
          <w:t>3</w:t>
        </w:r>
        <w:r w:rsidRPr="00162A1E">
          <w:t>.</w:t>
        </w:r>
        <w:r w:rsidRPr="00162A1E">
          <w:tab/>
        </w:r>
        <w:r w:rsidRPr="00722888">
          <w:rPr>
            <w:lang w:eastAsia="ko-KR"/>
          </w:rPr>
          <w:t>Whether and how the Ambient IoT can interact with SEAL GM for managing a “group category”.</w:t>
        </w:r>
      </w:ins>
    </w:p>
    <w:p w14:paraId="10174762" w14:textId="77777777" w:rsidR="001953DA" w:rsidRPr="00717336" w:rsidRDefault="001953DA" w:rsidP="001953DA">
      <w:pPr>
        <w:rPr>
          <w:ins w:id="23" w:author="Arun_Samsung" w:date="2025-08-18T17:32:00Z"/>
          <w:noProof/>
        </w:rPr>
      </w:pPr>
    </w:p>
    <w:p w14:paraId="2C32B53D" w14:textId="77777777" w:rsidR="00717336" w:rsidRPr="00380395" w:rsidRDefault="00717336" w:rsidP="00717336">
      <w:pPr>
        <w:pStyle w:val="a"/>
        <w:spacing w:line="320" w:lineRule="exact"/>
        <w:ind w:left="360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</w:p>
    <w:p w14:paraId="148AFF31" w14:textId="145D29F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51865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65E3E" w14:textId="77777777" w:rsidR="00E93834" w:rsidRDefault="00E93834">
      <w:r>
        <w:separator/>
      </w:r>
    </w:p>
  </w:endnote>
  <w:endnote w:type="continuationSeparator" w:id="0">
    <w:p w14:paraId="5E7322D3" w14:textId="77777777" w:rsidR="00E93834" w:rsidRDefault="00E9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50B3C" w14:textId="77777777" w:rsidR="00E93834" w:rsidRDefault="00E93834">
      <w:r>
        <w:separator/>
      </w:r>
    </w:p>
  </w:footnote>
  <w:footnote w:type="continuationSeparator" w:id="0">
    <w:p w14:paraId="1F98911F" w14:textId="77777777" w:rsidR="00E93834" w:rsidRDefault="00E9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02E7F"/>
    <w:multiLevelType w:val="hybridMultilevel"/>
    <w:tmpl w:val="58DEBB40"/>
    <w:lvl w:ilvl="0" w:tplc="4F90DE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C673DC4"/>
    <w:multiLevelType w:val="hybridMultilevel"/>
    <w:tmpl w:val="8C88D64E"/>
    <w:lvl w:ilvl="0" w:tplc="A2C4E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Arun_Samsung">
    <w15:presenceInfo w15:providerId="None" w15:userId="Arun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50FC"/>
    <w:rsid w:val="000C6598"/>
    <w:rsid w:val="000F6126"/>
    <w:rsid w:val="000F73CB"/>
    <w:rsid w:val="000F76CD"/>
    <w:rsid w:val="00107AAB"/>
    <w:rsid w:val="00112C6B"/>
    <w:rsid w:val="0012798E"/>
    <w:rsid w:val="0013504C"/>
    <w:rsid w:val="00135915"/>
    <w:rsid w:val="001526CE"/>
    <w:rsid w:val="001553AD"/>
    <w:rsid w:val="0015571C"/>
    <w:rsid w:val="00156707"/>
    <w:rsid w:val="001953D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1865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1A2"/>
    <w:rsid w:val="0049670D"/>
    <w:rsid w:val="004A1BB0"/>
    <w:rsid w:val="004A5546"/>
    <w:rsid w:val="004A6CE2"/>
    <w:rsid w:val="004B2E9C"/>
    <w:rsid w:val="004C418A"/>
    <w:rsid w:val="004D5F95"/>
    <w:rsid w:val="004E302C"/>
    <w:rsid w:val="0050780D"/>
    <w:rsid w:val="00513807"/>
    <w:rsid w:val="00521039"/>
    <w:rsid w:val="00521FBF"/>
    <w:rsid w:val="00524C4B"/>
    <w:rsid w:val="00525DE5"/>
    <w:rsid w:val="0052615C"/>
    <w:rsid w:val="005509C5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78FC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0AAD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7336"/>
    <w:rsid w:val="00722888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2DD"/>
    <w:rsid w:val="007F4FDC"/>
    <w:rsid w:val="00800104"/>
    <w:rsid w:val="0080691C"/>
    <w:rsid w:val="00814ACB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58DA"/>
    <w:rsid w:val="00934B69"/>
    <w:rsid w:val="009359C8"/>
    <w:rsid w:val="00944704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5B26"/>
    <w:rsid w:val="00A72326"/>
    <w:rsid w:val="00A727B3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3E0F"/>
    <w:rsid w:val="00AF6197"/>
    <w:rsid w:val="00AF79C3"/>
    <w:rsid w:val="00B05B9E"/>
    <w:rsid w:val="00B15EB6"/>
    <w:rsid w:val="00B258BB"/>
    <w:rsid w:val="00B35C6C"/>
    <w:rsid w:val="00B40062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1272"/>
    <w:rsid w:val="00C07199"/>
    <w:rsid w:val="00C1041E"/>
    <w:rsid w:val="00C123D3"/>
    <w:rsid w:val="00C1723F"/>
    <w:rsid w:val="00C217B8"/>
    <w:rsid w:val="00C21836"/>
    <w:rsid w:val="00C273B2"/>
    <w:rsid w:val="00C35B9B"/>
    <w:rsid w:val="00C35BE7"/>
    <w:rsid w:val="00C47E99"/>
    <w:rsid w:val="00C524DD"/>
    <w:rsid w:val="00C54F42"/>
    <w:rsid w:val="00C641C5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2AE3"/>
    <w:rsid w:val="00E84466"/>
    <w:rsid w:val="00E855CA"/>
    <w:rsid w:val="00E93834"/>
    <w:rsid w:val="00EA080F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본문"/>
    <w:rsid w:val="00717336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414</Words>
  <Characters>2156</Characters>
  <Application>Microsoft Office Word</Application>
  <DocSecurity>0</DocSecurity>
  <Lines>52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Arun_Samsung</cp:lastModifiedBy>
  <cp:revision>40</cp:revision>
  <cp:lastPrinted>1899-12-31T23:00:00Z</cp:lastPrinted>
  <dcterms:created xsi:type="dcterms:W3CDTF">2023-05-09T09:18:00Z</dcterms:created>
  <dcterms:modified xsi:type="dcterms:W3CDTF">2025-08-18T12:09:00Z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